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402" w:rsidRDefault="007322CF">
      <w:pPr>
        <w:pStyle w:val="CRCoverPage"/>
        <w:tabs>
          <w:tab w:val="right" w:pos="9639"/>
        </w:tabs>
        <w:spacing w:after="0"/>
        <w:rPr>
          <w:b/>
          <w:i/>
          <w:sz w:val="28"/>
        </w:rPr>
      </w:pPr>
      <w:r>
        <w:rPr>
          <w:b/>
          <w:sz w:val="24"/>
        </w:rPr>
        <w:t>3GPP TSG-SA5 Meeting #14</w:t>
      </w:r>
      <w:r w:rsidR="002E0E8E">
        <w:rPr>
          <w:b/>
          <w:sz w:val="24"/>
        </w:rPr>
        <w:t>5</w:t>
      </w:r>
      <w:r>
        <w:rPr>
          <w:b/>
          <w:sz w:val="24"/>
        </w:rPr>
        <w:t>-e</w:t>
      </w:r>
      <w:r>
        <w:rPr>
          <w:b/>
          <w:i/>
          <w:sz w:val="24"/>
        </w:rPr>
        <w:t xml:space="preserve"> </w:t>
      </w:r>
      <w:r>
        <w:rPr>
          <w:b/>
          <w:i/>
          <w:sz w:val="28"/>
        </w:rPr>
        <w:tab/>
        <w:t>S5-22</w:t>
      </w:r>
      <w:r w:rsidR="002E0E8E">
        <w:rPr>
          <w:b/>
          <w:i/>
          <w:sz w:val="28"/>
        </w:rPr>
        <w:t>5</w:t>
      </w:r>
      <w:r w:rsidR="009B2DC6">
        <w:rPr>
          <w:b/>
          <w:i/>
          <w:sz w:val="28"/>
        </w:rPr>
        <w:t>486</w:t>
      </w:r>
      <w:bookmarkStart w:id="0" w:name="_GoBack"/>
      <w:bookmarkEnd w:id="0"/>
    </w:p>
    <w:p w:rsidR="005A0D75" w:rsidRPr="00926D35" w:rsidRDefault="005A0D75" w:rsidP="005A0D75">
      <w:pPr>
        <w:keepNext/>
        <w:pBdr>
          <w:bottom w:val="single" w:sz="4" w:space="0" w:color="auto"/>
        </w:pBdr>
        <w:tabs>
          <w:tab w:val="right" w:pos="9639"/>
        </w:tabs>
        <w:outlineLvl w:val="0"/>
        <w:rPr>
          <w:rFonts w:ascii="Arial" w:hAnsi="Arial"/>
          <w:b/>
          <w:sz w:val="24"/>
        </w:rPr>
      </w:pPr>
      <w:r>
        <w:rPr>
          <w:rFonts w:ascii="Arial" w:hAnsi="Arial"/>
          <w:b/>
          <w:sz w:val="24"/>
        </w:rPr>
        <w:t>e</w:t>
      </w:r>
      <w:r w:rsidRPr="00926D35">
        <w:rPr>
          <w:rFonts w:ascii="Arial" w:hAnsi="Arial"/>
          <w:b/>
          <w:sz w:val="24"/>
        </w:rPr>
        <w:t>-meeting, 15</w:t>
      </w:r>
      <w:r>
        <w:rPr>
          <w:rFonts w:ascii="Arial" w:hAnsi="Arial"/>
          <w:b/>
          <w:sz w:val="24"/>
        </w:rPr>
        <w:t xml:space="preserve"> </w:t>
      </w:r>
      <w:r w:rsidRPr="00926D35">
        <w:rPr>
          <w:rFonts w:ascii="Arial" w:hAnsi="Arial"/>
          <w:b/>
          <w:sz w:val="24"/>
        </w:rPr>
        <w:t>-</w:t>
      </w:r>
      <w:r>
        <w:rPr>
          <w:rFonts w:ascii="Arial" w:hAnsi="Arial"/>
          <w:b/>
          <w:sz w:val="24"/>
        </w:rPr>
        <w:t xml:space="preserve"> </w:t>
      </w:r>
      <w:r w:rsidRPr="00926D35">
        <w:rPr>
          <w:rFonts w:ascii="Arial" w:hAnsi="Arial"/>
          <w:b/>
          <w:sz w:val="24"/>
        </w:rPr>
        <w:t>24 August 2022</w:t>
      </w:r>
    </w:p>
    <w:p w:rsidR="00BF2402" w:rsidRDefault="007322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BF2402" w:rsidRDefault="007322CF">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Pr>
          <w:rFonts w:ascii="Arial" w:hAnsi="Arial" w:hint="eastAsia"/>
          <w:b/>
          <w:lang w:val="en-US" w:eastAsia="zh-CN"/>
        </w:rPr>
        <w:t>f</w:t>
      </w:r>
      <w:r>
        <w:rPr>
          <w:rFonts w:ascii="Arial" w:hAnsi="Arial"/>
          <w:b/>
          <w:lang w:val="en-US"/>
        </w:rPr>
        <w:t>ramework of FSEV</w:t>
      </w:r>
    </w:p>
    <w:p w:rsidR="00BF2402" w:rsidRDefault="007322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BF2402" w:rsidRDefault="007322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6.7.7.2</w:t>
      </w:r>
    </w:p>
    <w:p w:rsidR="00BF2402" w:rsidRDefault="007322CF">
      <w:pPr>
        <w:pStyle w:val="1"/>
      </w:pPr>
      <w:r>
        <w:t>1</w:t>
      </w:r>
      <w:r>
        <w:tab/>
        <w:t>Decision/action requested</w:t>
      </w:r>
    </w:p>
    <w:p w:rsidR="00BF2402" w:rsidRDefault="007322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BF2402" w:rsidRDefault="007322CF">
      <w:pPr>
        <w:pStyle w:val="1"/>
      </w:pPr>
      <w:r>
        <w:t>2</w:t>
      </w:r>
      <w:r>
        <w:tab/>
        <w:t>References</w:t>
      </w:r>
    </w:p>
    <w:p w:rsidR="00BF2402" w:rsidRDefault="007322CF">
      <w:pPr>
        <w:pStyle w:val="Reference"/>
      </w:pPr>
      <w:r>
        <w:t>[1]</w:t>
      </w:r>
      <w:r>
        <w:tab/>
      </w:r>
      <w:hyperlink r:id="rId9" w:history="1">
        <w:r>
          <w:t xml:space="preserve"> </w:t>
        </w:r>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BF2402" w:rsidRDefault="007322CF">
      <w:pPr>
        <w:pStyle w:val="Reference"/>
      </w:pPr>
      <w:r>
        <w:t>[2]</w:t>
      </w:r>
      <w:r>
        <w:tab/>
      </w:r>
      <w:r w:rsidR="00A814F1">
        <w:rPr>
          <w:rFonts w:hint="eastAsia"/>
        </w:rPr>
        <w:t>S5-224406</w:t>
      </w:r>
      <w:r w:rsidR="00A814F1">
        <w:t>: "TR 28.830 Fault supervision evolution"; v0.2.0</w:t>
      </w:r>
    </w:p>
    <w:p w:rsidR="00BF2402" w:rsidRDefault="007322CF">
      <w:pPr>
        <w:pStyle w:val="1"/>
        <w:rPr>
          <w:lang w:eastAsia="zh-CN"/>
        </w:rPr>
      </w:pPr>
      <w:r>
        <w:rPr>
          <w:lang w:eastAsia="zh-CN"/>
        </w:rPr>
        <w:t>3</w:t>
      </w:r>
      <w:r>
        <w:rPr>
          <w:lang w:eastAsia="zh-CN"/>
        </w:rPr>
        <w:tab/>
        <w:t>Rationale</w:t>
      </w:r>
    </w:p>
    <w:p w:rsidR="00BF2402" w:rsidRDefault="007322CF">
      <w:pPr>
        <w:rPr>
          <w:lang w:eastAsia="zh-CN"/>
        </w:rPr>
      </w:pPr>
      <w:r>
        <w:rPr>
          <w:lang w:eastAsia="zh-CN"/>
        </w:rPr>
        <w:t xml:space="preserve">This document describes the deployment position of </w:t>
      </w:r>
      <w:r>
        <w:rPr>
          <w:rFonts w:hint="eastAsia"/>
          <w:lang w:eastAsia="zh-CN"/>
        </w:rPr>
        <w:t>anomaly event</w:t>
      </w:r>
      <w:r>
        <w:rPr>
          <w:lang w:eastAsia="zh-CN"/>
        </w:rPr>
        <w:t xml:space="preserve"> management in the 3GPP management domains and the functional framework of the anomaly event MnS Producer</w:t>
      </w:r>
      <w:r>
        <w:rPr>
          <w:lang w:val="en-US" w:eastAsia="zh-CN"/>
        </w:rPr>
        <w:t xml:space="preserve"> to achieve fault supervision evoluation</w:t>
      </w:r>
      <w:r>
        <w:rPr>
          <w:lang w:eastAsia="zh-CN"/>
        </w:rPr>
        <w:t>.</w:t>
      </w:r>
    </w:p>
    <w:p w:rsidR="00BF2402" w:rsidRDefault="007322CF">
      <w:pPr>
        <w:pStyle w:val="1"/>
        <w:rPr>
          <w:lang w:eastAsia="zh-CN"/>
        </w:rPr>
      </w:pPr>
      <w:r>
        <w:rPr>
          <w:lang w:eastAsia="zh-CN"/>
        </w:rPr>
        <w:t>4</w:t>
      </w:r>
      <w:r>
        <w:rPr>
          <w:lang w:eastAsia="zh-CN"/>
        </w:rPr>
        <w:tab/>
        <w:t>Detailed proposal</w:t>
      </w:r>
    </w:p>
    <w:p w:rsidR="00BF2402" w:rsidRDefault="007322CF">
      <w:pPr>
        <w:rPr>
          <w:lang w:eastAsia="zh-CN"/>
        </w:rPr>
      </w:pPr>
      <w:r>
        <w:rPr>
          <w:lang w:eastAsia="zh-CN"/>
        </w:rPr>
        <w:t>This document proposes the following changes in TR 28</w:t>
      </w:r>
      <w:r>
        <w:rPr>
          <w:lang w:val="en-US" w:eastAsia="zh-CN"/>
        </w:rPr>
        <w:t>.830</w:t>
      </w:r>
      <w:r>
        <w:rPr>
          <w:lang w:eastAsia="zh-CN"/>
        </w:rPr>
        <w:t>.</w:t>
      </w:r>
    </w:p>
    <w:p w:rsidR="00BF2402" w:rsidRDefault="00BF24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639" w:type="dxa"/>
            <w:shd w:val="clear" w:color="auto" w:fill="FFFFCC"/>
            <w:vAlign w:val="center"/>
          </w:tcPr>
          <w:p w:rsidR="00BF2402" w:rsidRDefault="007322CF">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rsidR="00BF2402" w:rsidRDefault="00BF2402"/>
    <w:p w:rsidR="00BF2402" w:rsidRDefault="007322CF">
      <w:pPr>
        <w:pStyle w:val="1"/>
      </w:pPr>
      <w:bookmarkStart w:id="4" w:name="_Toc98858277"/>
      <w:r>
        <w:t>4</w:t>
      </w:r>
      <w:r>
        <w:tab/>
        <w:t>Background and concepts</w:t>
      </w:r>
      <w:bookmarkEnd w:id="4"/>
    </w:p>
    <w:p w:rsidR="00BF2402" w:rsidRDefault="007322CF">
      <w:pPr>
        <w:pStyle w:val="2"/>
      </w:pPr>
      <w:bookmarkStart w:id="5" w:name="_Toc98858278"/>
      <w:r>
        <w:t>4.1</w:t>
      </w:r>
      <w:r>
        <w:tab/>
        <w:t>Background</w:t>
      </w:r>
      <w:bookmarkEnd w:id="5"/>
    </w:p>
    <w:p w:rsidR="00BF2402" w:rsidRDefault="00BF2402"/>
    <w:p w:rsidR="00BF2402" w:rsidRDefault="007322CF">
      <w:pPr>
        <w:pStyle w:val="2"/>
      </w:pPr>
      <w:bookmarkStart w:id="6" w:name="_Toc98858279"/>
      <w:r>
        <w:t>4.2</w:t>
      </w:r>
      <w:r>
        <w:tab/>
        <w:t>Concepts</w:t>
      </w:r>
      <w:bookmarkEnd w:id="6"/>
    </w:p>
    <w:p w:rsidR="006B75F1" w:rsidRDefault="006B75F1" w:rsidP="006B75F1">
      <w:pPr>
        <w:pStyle w:val="3"/>
        <w:rPr>
          <w:ins w:id="7" w:author="Huawei" w:date="2022-08-03T16:23:00Z"/>
          <w:lang w:eastAsia="ko-KR"/>
        </w:rPr>
      </w:pPr>
      <w:ins w:id="8" w:author="Huawei" w:date="2022-08-03T16:23:00Z">
        <w:r>
          <w:rPr>
            <w:lang w:eastAsia="ko-KR"/>
          </w:rPr>
          <w:t>4.2.x</w:t>
        </w:r>
        <w:r>
          <w:rPr>
            <w:lang w:eastAsia="ko-KR"/>
          </w:rPr>
          <w:tab/>
          <w:t xml:space="preserve">Fault supervision evolution framework </w:t>
        </w:r>
      </w:ins>
    </w:p>
    <w:p w:rsidR="006B75F1" w:rsidRDefault="006B75F1" w:rsidP="006B75F1">
      <w:pPr>
        <w:rPr>
          <w:ins w:id="9" w:author="Huawei" w:date="2022-08-03T16:23:00Z"/>
          <w:lang w:val="en-US" w:eastAsia="zh-CN"/>
        </w:rPr>
      </w:pPr>
      <w:ins w:id="10" w:author="Huawei" w:date="2022-08-03T16:23:00Z">
        <w:r>
          <w:rPr>
            <w:lang w:val="en-US" w:eastAsia="zh-CN"/>
          </w:rPr>
          <w:t>According to the background, concept and use case descriptions related to the anomaly event, the anomaly event MnS producer is introduced for the following purposes:</w:t>
        </w:r>
      </w:ins>
    </w:p>
    <w:p w:rsidR="006B75F1" w:rsidRDefault="006B75F1" w:rsidP="006B75F1">
      <w:pPr>
        <w:pStyle w:val="af2"/>
        <w:numPr>
          <w:ilvl w:val="0"/>
          <w:numId w:val="1"/>
        </w:numPr>
        <w:ind w:firstLineChars="0"/>
        <w:rPr>
          <w:ins w:id="11" w:author="Huawei" w:date="2022-08-03T16:23:00Z"/>
        </w:rPr>
      </w:pPr>
      <w:ins w:id="12" w:author="Huawei" w:date="2022-08-03T16:23:00Z">
        <w:r>
          <w:t xml:space="preserve">Provides the management capabilities of mass alarms handling from one or multiple management domains, proactive </w:t>
        </w:r>
      </w:ins>
      <w:ins w:id="13" w:author="Huawei" w:date="2022-08-03T20:34:00Z">
        <w:r w:rsidR="00991C06">
          <w:t xml:space="preserve">and predictive </w:t>
        </w:r>
      </w:ins>
      <w:ins w:id="14" w:author="Huawei" w:date="2022-08-03T16:23:00Z">
        <w:r>
          <w:t xml:space="preserve">management of </w:t>
        </w:r>
      </w:ins>
      <w:ins w:id="15" w:author="Huawei" w:date="2022-08-03T20:33:00Z">
        <w:r w:rsidR="00991C06">
          <w:t xml:space="preserve">service outage, </w:t>
        </w:r>
      </w:ins>
      <w:ins w:id="16" w:author="Huawei" w:date="2022-08-03T16:23:00Z">
        <w:r>
          <w:t>performance degradation or data service failure etc;</w:t>
        </w:r>
      </w:ins>
    </w:p>
    <w:p w:rsidR="006B75F1" w:rsidRDefault="006B75F1" w:rsidP="006B75F1">
      <w:pPr>
        <w:pStyle w:val="af2"/>
        <w:numPr>
          <w:ilvl w:val="0"/>
          <w:numId w:val="1"/>
        </w:numPr>
        <w:ind w:firstLineChars="0"/>
        <w:rPr>
          <w:ins w:id="17" w:author="Huawei" w:date="2022-08-03T16:23:00Z"/>
        </w:rPr>
      </w:pPr>
      <w:ins w:id="18" w:author="Huawei" w:date="2022-08-03T16:23:00Z">
        <w:r>
          <w:t>Provides the management capabilities of anomaly event identification, analysis, demarcation and recovery;</w:t>
        </w:r>
      </w:ins>
    </w:p>
    <w:p w:rsidR="006B75F1" w:rsidRDefault="006B75F1" w:rsidP="006B75F1">
      <w:pPr>
        <w:pStyle w:val="af2"/>
        <w:numPr>
          <w:ilvl w:val="0"/>
          <w:numId w:val="1"/>
        </w:numPr>
        <w:ind w:firstLineChars="0"/>
        <w:rPr>
          <w:ins w:id="19" w:author="Huawei" w:date="2022-08-03T16:23:00Z"/>
        </w:rPr>
      </w:pPr>
      <w:ins w:id="20" w:author="Huawei" w:date="2022-08-03T16:23:00Z">
        <w:r>
          <w:t>Provides the management capabilities of monitoring and query of anomaly event and its processing status.</w:t>
        </w:r>
      </w:ins>
    </w:p>
    <w:p w:rsidR="006B75F1" w:rsidRDefault="006B75F1" w:rsidP="006B75F1">
      <w:pPr>
        <w:rPr>
          <w:ins w:id="21" w:author="Huawei" w:date="2022-08-03T16:23:00Z"/>
        </w:rPr>
      </w:pPr>
    </w:p>
    <w:p w:rsidR="006B75F1" w:rsidRDefault="006B75F1" w:rsidP="006B75F1">
      <w:pPr>
        <w:rPr>
          <w:ins w:id="22" w:author="Huawei" w:date="2022-08-03T16:23:00Z"/>
        </w:rPr>
      </w:pPr>
      <w:ins w:id="23" w:author="Huawei" w:date="2022-08-03T16:23:00Z">
        <w:r>
          <w:rPr>
            <w:lang w:val="en-US" w:eastAsia="zh-CN"/>
          </w:rPr>
          <w:t>The anomaly event MnS producer uses one or multiple data sources from existing fault management, performance management, configuration management and anomaly events from other anomaly event MnS producer etc to identify, report and recover the anomaly event.</w:t>
        </w:r>
      </w:ins>
    </w:p>
    <w:p w:rsidR="006B75F1" w:rsidRDefault="006B75F1" w:rsidP="006B75F1">
      <w:pPr>
        <w:rPr>
          <w:ins w:id="24" w:author="Huawei" w:date="2022-08-03T16:23:00Z"/>
        </w:rPr>
      </w:pPr>
      <w:ins w:id="25" w:author="Huawei" w:date="2022-08-03T16:23:00Z">
        <w:r>
          <w:rPr>
            <w:lang w:val="en-US" w:eastAsia="zh-CN"/>
          </w:rPr>
          <w:lastRenderedPageBreak/>
          <w:t>To achieve the goal for fault supervision evolution, b</w:t>
        </w:r>
        <w:r>
          <w:rPr>
            <w:lang w:eastAsia="zh-CN"/>
          </w:rPr>
          <w:t xml:space="preserve">ased on the Service based management architecture, anomaly event </w:t>
        </w:r>
      </w:ins>
      <w:ins w:id="26" w:author="Huawei" w:date="2022-08-03T20:35:00Z">
        <w:r w:rsidR="00AC1279">
          <w:rPr>
            <w:lang w:eastAsia="zh-CN"/>
          </w:rPr>
          <w:t xml:space="preserve">MnS producers </w:t>
        </w:r>
      </w:ins>
      <w:ins w:id="27" w:author="Huawei" w:date="2022-08-03T16:23:00Z">
        <w:r>
          <w:rPr>
            <w:lang w:eastAsia="zh-CN"/>
          </w:rPr>
          <w:t xml:space="preserve">could reside on 3GPP cross domain, RAN domain or CN domain </w:t>
        </w:r>
        <w:r>
          <w:t xml:space="preserve">as shown in the following figure. Anomaly event </w:t>
        </w:r>
      </w:ins>
      <w:ins w:id="28" w:author="Huawei" w:date="2022-08-03T20:36:00Z">
        <w:r w:rsidR="00AC1279">
          <w:t xml:space="preserve">MnS producer </w:t>
        </w:r>
      </w:ins>
      <w:ins w:id="29" w:author="Huawei" w:date="2022-08-03T16:23:00Z">
        <w:r>
          <w:t xml:space="preserve">in 3GPP cross domain coordinates with anomaly event </w:t>
        </w:r>
      </w:ins>
      <w:ins w:id="30" w:author="Huawei" w:date="2022-08-03T20:36:00Z">
        <w:r w:rsidR="00AC1279">
          <w:t>MnS producers</w:t>
        </w:r>
      </w:ins>
      <w:ins w:id="31" w:author="Huawei" w:date="2022-08-03T16:23:00Z">
        <w:r>
          <w:t xml:space="preserve"> in RAN domain and CN domain. Anomaly event </w:t>
        </w:r>
      </w:ins>
      <w:ins w:id="32" w:author="Huawei" w:date="2022-08-03T20:36:00Z">
        <w:r w:rsidR="00AC1279">
          <w:t xml:space="preserve">MnS producer </w:t>
        </w:r>
      </w:ins>
      <w:ins w:id="33" w:author="Huawei" w:date="2022-08-03T16:23:00Z">
        <w:r>
          <w:t xml:space="preserve">in RAN domain and CN domain provide domain specific anomaly events to anomaly event </w:t>
        </w:r>
      </w:ins>
      <w:ins w:id="34" w:author="Huawei" w:date="2022-08-03T20:36:00Z">
        <w:r w:rsidR="00AC1279">
          <w:t>MnS producer</w:t>
        </w:r>
      </w:ins>
      <w:ins w:id="35" w:author="Huawei" w:date="2022-08-03T16:23:00Z">
        <w:r>
          <w:t xml:space="preserve"> in 3GPP cross domain for further processing.</w:t>
        </w:r>
      </w:ins>
    </w:p>
    <w:bookmarkStart w:id="36" w:name="_MON_1721049209"/>
    <w:bookmarkEnd w:id="36"/>
    <w:p w:rsidR="006B75F1" w:rsidRDefault="00E439FE" w:rsidP="006B75F1">
      <w:pPr>
        <w:jc w:val="center"/>
        <w:rPr>
          <w:ins w:id="37" w:author="Huawei" w:date="2022-08-03T16:23:00Z"/>
          <w:lang w:val="en-US" w:eastAsia="zh-CN"/>
        </w:rPr>
      </w:pPr>
      <w:ins w:id="38" w:author="Huawei" w:date="2022-08-03T16:23:00Z">
        <w:r>
          <w:rPr>
            <w:lang w:val="en-US" w:eastAsia="zh-CN"/>
          </w:rPr>
          <w:object w:dxaOrig="9033" w:dyaOrig="4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09.9pt" o:ole="">
              <v:imagedata r:id="rId10" o:title=""/>
            </v:shape>
            <o:OLEObject Type="Embed" ProgID="Word.Document.8" ShapeID="_x0000_i1025" DrawAspect="Content" ObjectID="_1721238315" r:id="rId11"/>
          </w:object>
        </w:r>
      </w:ins>
    </w:p>
    <w:p w:rsidR="006B75F1" w:rsidRDefault="006B75F1" w:rsidP="006B75F1">
      <w:pPr>
        <w:jc w:val="center"/>
        <w:rPr>
          <w:ins w:id="39" w:author="Huawei" w:date="2022-08-03T16:23:00Z"/>
          <w:b/>
          <w:lang w:val="en-US" w:eastAsia="zh-CN"/>
        </w:rPr>
      </w:pPr>
      <w:ins w:id="40" w:author="Huawei" w:date="2022-08-03T16:23:00Z">
        <w:r>
          <w:rPr>
            <w:b/>
            <w:lang w:eastAsia="zh-CN"/>
          </w:rPr>
          <w:t xml:space="preserve">Figure 1: Deployment of anomaly event </w:t>
        </w:r>
        <w:r>
          <w:rPr>
            <w:rFonts w:hint="eastAsia"/>
            <w:b/>
            <w:lang w:eastAsia="zh-CN"/>
          </w:rPr>
          <w:t>m</w:t>
        </w:r>
        <w:r>
          <w:rPr>
            <w:b/>
            <w:lang w:eastAsia="zh-CN"/>
          </w:rPr>
          <w:t>anagement</w:t>
        </w:r>
        <w:r>
          <w:rPr>
            <w:b/>
            <w:lang w:val="en-US" w:eastAsia="zh-CN"/>
          </w:rPr>
          <w:t xml:space="preserve"> for fault supervision evolution</w:t>
        </w:r>
      </w:ins>
    </w:p>
    <w:p w:rsidR="006B75F1" w:rsidRDefault="006B75F1" w:rsidP="006B75F1">
      <w:pPr>
        <w:ind w:firstLineChars="200" w:firstLine="400"/>
        <w:rPr>
          <w:ins w:id="41" w:author="Huawei" w:date="2022-08-03T16:23:00Z"/>
          <w:lang w:eastAsia="zh-CN"/>
        </w:rPr>
      </w:pPr>
      <w:ins w:id="42" w:author="Huawei" w:date="2022-08-03T16:23:00Z">
        <w:r>
          <w:rPr>
            <w:lang w:eastAsia="zh-CN"/>
          </w:rPr>
          <w:t>The following figure shows the functional framework of anomaly event MnS producer.</w:t>
        </w:r>
      </w:ins>
    </w:p>
    <w:p w:rsidR="006B75F1" w:rsidRDefault="006B75F1" w:rsidP="006B75F1">
      <w:pPr>
        <w:ind w:firstLineChars="200" w:firstLine="400"/>
        <w:jc w:val="center"/>
        <w:rPr>
          <w:ins w:id="43" w:author="Huawei" w:date="2022-08-03T16:23:00Z"/>
          <w:lang w:val="en-US" w:eastAsia="zh-CN"/>
        </w:rPr>
      </w:pPr>
      <w:ins w:id="44" w:author="Huawei" w:date="2022-08-03T16:23:00Z">
        <w:r>
          <w:rPr>
            <w:lang w:val="en-US" w:eastAsia="zh-CN"/>
          </w:rPr>
          <w:object w:dxaOrig="8332" w:dyaOrig="1813">
            <v:shape id="_x0000_i1026" type="#_x0000_t75" alt="" style="width:416.1pt;height:90.7pt" o:ole="">
              <v:imagedata r:id="rId12" o:title=""/>
            </v:shape>
            <o:OLEObject Type="Embed" ProgID="Word.Document.8" ShapeID="_x0000_i1026" DrawAspect="Content" ObjectID="_1721238316" r:id="rId13"/>
          </w:object>
        </w:r>
      </w:ins>
    </w:p>
    <w:p w:rsidR="006B75F1" w:rsidRDefault="006B75F1" w:rsidP="006B75F1">
      <w:pPr>
        <w:ind w:firstLineChars="200" w:firstLine="402"/>
        <w:jc w:val="center"/>
        <w:rPr>
          <w:ins w:id="45" w:author="Huawei" w:date="2022-08-03T16:23:00Z"/>
          <w:b/>
          <w:bCs/>
          <w:lang w:val="en-US" w:eastAsia="zh-CN"/>
        </w:rPr>
      </w:pPr>
      <w:ins w:id="46" w:author="Huawei" w:date="2022-08-03T16:23:00Z">
        <w:r>
          <w:rPr>
            <w:b/>
            <w:bCs/>
            <w:lang w:val="en-US" w:eastAsia="zh-CN"/>
          </w:rPr>
          <w:t>Figure 3: Anomaly event MnS Producer</w:t>
        </w:r>
      </w:ins>
    </w:p>
    <w:p w:rsidR="006B75F1" w:rsidRDefault="006B75F1" w:rsidP="006B75F1">
      <w:pPr>
        <w:rPr>
          <w:ins w:id="47" w:author="Huawei" w:date="2022-08-03T16:23:00Z"/>
          <w:lang w:val="en-US" w:eastAsia="zh-CN"/>
        </w:rPr>
      </w:pPr>
      <w:ins w:id="48" w:author="Huawei" w:date="2022-08-03T16:23:00Z">
        <w:r>
          <w:rPr>
            <w:rFonts w:hint="eastAsia"/>
            <w:lang w:val="en-US" w:eastAsia="zh-CN"/>
          </w:rPr>
          <w:t>Th</w:t>
        </w:r>
        <w:r>
          <w:rPr>
            <w:lang w:val="en-US" w:eastAsia="zh-CN"/>
          </w:rPr>
          <w:t>e internal functions of anomaly event management contains the following steps:</w:t>
        </w:r>
      </w:ins>
    </w:p>
    <w:p w:rsidR="006B75F1" w:rsidRDefault="006B75F1" w:rsidP="006B75F1">
      <w:pPr>
        <w:rPr>
          <w:ins w:id="49" w:author="Huawei" w:date="2022-08-03T16:23:00Z"/>
          <w:lang w:val="en-US" w:eastAsia="zh-CN"/>
        </w:rPr>
      </w:pPr>
      <w:ins w:id="50" w:author="Huawei" w:date="2022-08-03T16:23:00Z">
        <w:r>
          <w:rPr>
            <w:b/>
            <w:lang w:val="en-US" w:eastAsia="zh-CN"/>
          </w:rPr>
          <w:t>Awareness</w:t>
        </w:r>
        <w:r>
          <w:rPr>
            <w:lang w:val="en-US" w:eastAsia="zh-CN"/>
          </w:rPr>
          <w:t>: collects data from multiple data sources and supports standard data types such as alarm, performance, configuration or anomaly event information from other anomaly event MnS producer.</w:t>
        </w:r>
      </w:ins>
    </w:p>
    <w:p w:rsidR="006B75F1" w:rsidRDefault="006B75F1" w:rsidP="006B75F1">
      <w:pPr>
        <w:rPr>
          <w:ins w:id="51" w:author="Huawei" w:date="2022-08-03T16:23:00Z"/>
          <w:b/>
          <w:lang w:val="en-US" w:eastAsia="zh-CN"/>
        </w:rPr>
      </w:pPr>
      <w:ins w:id="52" w:author="Huawei" w:date="2022-08-03T16:23:00Z">
        <w:r>
          <w:rPr>
            <w:b/>
            <w:lang w:val="en-US" w:eastAsia="zh-CN"/>
          </w:rPr>
          <w:t>Analytics</w:t>
        </w:r>
        <w:r>
          <w:rPr>
            <w:lang w:val="en-US" w:eastAsia="zh-CN"/>
          </w:rPr>
          <w:t>: provides correlation analysis and optionally recommendation capabilities. Multiple alarms or performance data or anomaly event information from other anomaly event MnS producer that meet anomaly event characteristics can be correlated and analyzed for anomaly event identification, risk prediction, service impact analysis, and demarcation.</w:t>
        </w:r>
      </w:ins>
    </w:p>
    <w:p w:rsidR="006B75F1" w:rsidRDefault="006B75F1" w:rsidP="006B75F1">
      <w:pPr>
        <w:rPr>
          <w:ins w:id="53" w:author="Huawei" w:date="2022-08-03T16:23:00Z"/>
          <w:lang w:val="en-US" w:eastAsia="zh-CN"/>
        </w:rPr>
      </w:pPr>
      <w:ins w:id="54" w:author="Huawei" w:date="2022-08-03T16:23:00Z">
        <w:r>
          <w:rPr>
            <w:b/>
            <w:lang w:val="en-US" w:eastAsia="zh-CN"/>
          </w:rPr>
          <w:t>Decision</w:t>
        </w:r>
        <w:r>
          <w:rPr>
            <w:lang w:val="en-US" w:eastAsia="zh-CN"/>
          </w:rPr>
          <w:t>: provides anomaly event evaluation, and resolution.</w:t>
        </w:r>
      </w:ins>
    </w:p>
    <w:p w:rsidR="006B75F1" w:rsidRDefault="006B75F1" w:rsidP="006B75F1">
      <w:pPr>
        <w:rPr>
          <w:ins w:id="55" w:author="Huawei" w:date="2022-08-03T16:23:00Z"/>
          <w:lang w:val="en-US" w:eastAsia="zh-CN"/>
        </w:rPr>
      </w:pPr>
      <w:ins w:id="56" w:author="Huawei" w:date="2022-08-03T16:23:00Z">
        <w:r>
          <w:rPr>
            <w:b/>
            <w:lang w:val="en-US" w:eastAsia="zh-CN"/>
          </w:rPr>
          <w:t>Execution</w:t>
        </w:r>
        <w:r>
          <w:rPr>
            <w:lang w:val="en-US" w:eastAsia="zh-CN"/>
          </w:rPr>
          <w:t>: provides the execution of automatic anomaly event handling and anomaly event verification functions. T</w:t>
        </w:r>
        <w:r>
          <w:rPr>
            <w:rFonts w:hint="eastAsia"/>
            <w:lang w:val="en-US" w:eastAsia="zh-CN"/>
          </w:rPr>
          <w:t>h</w:t>
        </w:r>
        <w:r>
          <w:rPr>
            <w:lang w:val="en-US" w:eastAsia="zh-CN"/>
          </w:rPr>
          <w:t>e anomaly event status is updated according to the execution results.</w:t>
        </w:r>
      </w:ins>
    </w:p>
    <w:p w:rsidR="006B75F1" w:rsidRDefault="006B75F1" w:rsidP="006B75F1">
      <w:pPr>
        <w:ind w:firstLineChars="200" w:firstLine="400"/>
        <w:rPr>
          <w:ins w:id="57" w:author="Huawei" w:date="2022-08-03T16:23:00Z"/>
          <w:lang w:val="en-US" w:eastAsia="zh-CN"/>
        </w:rPr>
      </w:pPr>
    </w:p>
    <w:p w:rsidR="006B75F1" w:rsidRDefault="006B75F1" w:rsidP="006B75F1">
      <w:pPr>
        <w:rPr>
          <w:ins w:id="58" w:author="Huawei" w:date="2022-08-03T16:23:00Z"/>
          <w:lang w:val="en-US" w:eastAsia="zh-CN"/>
        </w:rPr>
      </w:pPr>
      <w:ins w:id="59" w:author="Huawei" w:date="2022-08-03T16:23:00Z">
        <w:r>
          <w:rPr>
            <w:rFonts w:hint="eastAsia"/>
            <w:lang w:val="en-US" w:eastAsia="zh-CN"/>
          </w:rPr>
          <w:t>T</w:t>
        </w:r>
        <w:r>
          <w:rPr>
            <w:lang w:val="en-US" w:eastAsia="zh-CN"/>
          </w:rPr>
          <w:t>he anomaly event MnS producer provides the following external capabilities:</w:t>
        </w:r>
      </w:ins>
    </w:p>
    <w:p w:rsidR="006B75F1" w:rsidRDefault="006B75F1" w:rsidP="006B75F1">
      <w:pPr>
        <w:pStyle w:val="af2"/>
        <w:numPr>
          <w:ilvl w:val="0"/>
          <w:numId w:val="1"/>
        </w:numPr>
        <w:ind w:firstLineChars="0"/>
        <w:rPr>
          <w:ins w:id="60" w:author="Huawei" w:date="2022-08-03T16:23:00Z"/>
          <w:kern w:val="0"/>
          <w:sz w:val="20"/>
          <w:szCs w:val="20"/>
        </w:rPr>
      </w:pPr>
      <w:ins w:id="61" w:author="Huawei" w:date="2022-08-03T16:23:00Z">
        <w:r>
          <w:rPr>
            <w:kern w:val="0"/>
            <w:sz w:val="20"/>
            <w:szCs w:val="20"/>
          </w:rPr>
          <w:t>Anomaly event monitoring such as the name, status, service impacts and correlation information of the anomaly event.</w:t>
        </w:r>
      </w:ins>
    </w:p>
    <w:p w:rsidR="006B75F1" w:rsidRDefault="006B75F1" w:rsidP="006B75F1">
      <w:pPr>
        <w:pStyle w:val="af2"/>
        <w:numPr>
          <w:ilvl w:val="0"/>
          <w:numId w:val="1"/>
        </w:numPr>
        <w:ind w:firstLineChars="0"/>
        <w:rPr>
          <w:ins w:id="62" w:author="Huawei" w:date="2022-08-03T16:23:00Z"/>
          <w:kern w:val="0"/>
          <w:sz w:val="20"/>
          <w:szCs w:val="20"/>
        </w:rPr>
      </w:pPr>
      <w:ins w:id="63" w:author="Huawei" w:date="2022-08-03T16:23:00Z">
        <w:r>
          <w:rPr>
            <w:kern w:val="0"/>
            <w:sz w:val="20"/>
            <w:szCs w:val="20"/>
          </w:rPr>
          <w:t>Anomaly event subscription and query.</w:t>
        </w:r>
      </w:ins>
    </w:p>
    <w:p w:rsidR="006B75F1" w:rsidRDefault="006B75F1" w:rsidP="006B75F1">
      <w:pPr>
        <w:ind w:firstLineChars="200" w:firstLine="400"/>
        <w:rPr>
          <w:ins w:id="64" w:author="Huawei" w:date="2022-08-03T16:23:00Z"/>
          <w:rFonts w:ascii="Calibri" w:hAnsi="Calibri"/>
          <w:lang w:eastAsia="zh-CN"/>
        </w:rPr>
      </w:pPr>
    </w:p>
    <w:p w:rsidR="006B75F1" w:rsidRDefault="006B75F1" w:rsidP="006B75F1">
      <w:pPr>
        <w:pStyle w:val="CM"/>
        <w:spacing w:beforeLines="0" w:before="0" w:afterLines="0" w:after="0" w:line="240" w:lineRule="auto"/>
        <w:ind w:firstLineChars="0" w:firstLine="0"/>
        <w:rPr>
          <w:ins w:id="65" w:author="Huawei" w:date="2022-08-03T16:23:00Z"/>
          <w:rFonts w:ascii="Times New Roman" w:hAnsi="Times New Roman"/>
          <w:kern w:val="0"/>
          <w:sz w:val="20"/>
          <w:szCs w:val="20"/>
        </w:rPr>
      </w:pPr>
      <w:ins w:id="66" w:author="Huawei" w:date="2022-08-03T16:23:00Z">
        <w:r>
          <w:rPr>
            <w:rFonts w:ascii="Times New Roman" w:hAnsi="Times New Roman" w:hint="eastAsia"/>
            <w:kern w:val="0"/>
            <w:sz w:val="20"/>
            <w:szCs w:val="20"/>
          </w:rPr>
          <w:t>As</w:t>
        </w:r>
        <w:r>
          <w:rPr>
            <w:rFonts w:ascii="Times New Roman" w:hAnsi="Times New Roman"/>
            <w:kern w:val="0"/>
            <w:sz w:val="20"/>
            <w:szCs w:val="20"/>
          </w:rPr>
          <w:t xml:space="preserve"> depicted in Figure 3, the anomaly event MnS producer is introduced for the closed loop handling of anomaly event. The anomaly event is identified based on correlated group of alarms and the related performance data, configuration data, historical data etc. An anomaly event name is assigned to represent the issue that has negative impacts on network or service operations. The anomaly event MnS producer analyzes the aggregated data and the context information to further identify the root cause and try to recover the anomaly event. The anomaly event is also generated and its progress status is recorded and reported to the MnS consumer. Existing alarm notifications and performance measurements are operated as today however the MnS consumer could choose to filter them out and focus on anomaly events and their processing </w:t>
        </w:r>
        <w:r>
          <w:rPr>
            <w:rFonts w:ascii="Times New Roman" w:hAnsi="Times New Roman"/>
            <w:kern w:val="0"/>
            <w:sz w:val="20"/>
            <w:szCs w:val="20"/>
          </w:rPr>
          <w:lastRenderedPageBreak/>
          <w:t xml:space="preserve">status, therefore, the complexity and heavy burden of monitoring and handling a large amount of alarms manualy from multiple management domains could be reduced greately. </w:t>
        </w:r>
      </w:ins>
    </w:p>
    <w:p w:rsidR="006B75F1" w:rsidRDefault="006B75F1" w:rsidP="006B75F1">
      <w:pPr>
        <w:pStyle w:val="CM"/>
        <w:spacing w:beforeLines="0" w:before="0" w:afterLines="0" w:after="0" w:line="240" w:lineRule="auto"/>
        <w:ind w:firstLine="480"/>
        <w:jc w:val="center"/>
        <w:rPr>
          <w:ins w:id="67" w:author="Huawei" w:date="2022-08-03T16:23:00Z"/>
        </w:rPr>
      </w:pPr>
      <w:ins w:id="68" w:author="Huawei" w:date="2022-08-03T16:23:00Z">
        <w:r>
          <w:rPr>
            <w:noProof/>
          </w:rPr>
          <w:drawing>
            <wp:inline distT="0" distB="0" distL="0" distR="0" wp14:anchorId="44417949" wp14:editId="1ED6C774">
              <wp:extent cx="6120765" cy="2496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6120765" cy="2496185"/>
                      </a:xfrm>
                      <a:prstGeom prst="rect">
                        <a:avLst/>
                      </a:prstGeom>
                    </pic:spPr>
                  </pic:pic>
                </a:graphicData>
              </a:graphic>
            </wp:inline>
          </w:drawing>
        </w:r>
      </w:ins>
    </w:p>
    <w:p w:rsidR="006B75F1" w:rsidRDefault="006B75F1" w:rsidP="006B75F1">
      <w:pPr>
        <w:pStyle w:val="CM"/>
        <w:spacing w:beforeLines="0" w:before="0" w:afterLines="0" w:after="0" w:line="240" w:lineRule="auto"/>
        <w:ind w:firstLine="402"/>
        <w:jc w:val="center"/>
        <w:rPr>
          <w:ins w:id="69" w:author="Huawei" w:date="2022-08-03T16:23:00Z"/>
          <w:rFonts w:ascii="Times New Roman" w:hAnsi="Times New Roman"/>
          <w:b/>
          <w:bCs/>
          <w:kern w:val="0"/>
          <w:sz w:val="20"/>
          <w:szCs w:val="20"/>
        </w:rPr>
      </w:pPr>
      <w:ins w:id="70" w:author="Huawei" w:date="2022-08-03T16:23:00Z">
        <w:r>
          <w:rPr>
            <w:rFonts w:ascii="Times New Roman" w:hAnsi="Times New Roman" w:hint="eastAsia"/>
            <w:b/>
            <w:bCs/>
            <w:kern w:val="0"/>
            <w:sz w:val="20"/>
            <w:szCs w:val="20"/>
          </w:rPr>
          <w:t>F</w:t>
        </w:r>
        <w:r>
          <w:rPr>
            <w:rFonts w:ascii="Times New Roman" w:hAnsi="Times New Roman"/>
            <w:b/>
            <w:bCs/>
            <w:kern w:val="0"/>
            <w:sz w:val="20"/>
            <w:szCs w:val="20"/>
          </w:rPr>
          <w:t>igure 3: 3GPP Management architecture with the introduction of anomaly event MnS producer</w:t>
        </w:r>
      </w:ins>
    </w:p>
    <w:p w:rsidR="006B75F1" w:rsidRDefault="006B75F1" w:rsidP="006B75F1">
      <w:pPr>
        <w:ind w:firstLineChars="200" w:firstLine="400"/>
        <w:rPr>
          <w:ins w:id="71" w:author="Huawei" w:date="2022-08-03T16:23:00Z"/>
          <w:lang w:eastAsia="zh-CN"/>
        </w:rPr>
      </w:pPr>
    </w:p>
    <w:p w:rsidR="006B75F1" w:rsidRDefault="006B75F1" w:rsidP="006B75F1">
      <w:pPr>
        <w:rPr>
          <w:ins w:id="72" w:author="Huawei" w:date="2022-08-03T16:23:00Z"/>
          <w:lang w:eastAsia="zh-CN"/>
        </w:rPr>
      </w:pPr>
      <w:ins w:id="73" w:author="Huawei" w:date="2022-08-03T16:23:00Z">
        <w:r>
          <w:rPr>
            <w:rFonts w:hint="eastAsia"/>
            <w:lang w:eastAsia="zh-CN"/>
          </w:rPr>
          <w:t>T</w:t>
        </w:r>
        <w:r>
          <w:rPr>
            <w:lang w:eastAsia="zh-CN"/>
          </w:rPr>
          <w:t>he Anomaly event MnS producer in domain management tries to identify and automatically recover the anomaly event in its own domain, and may report the generated anomaly event to the anomaly event MnS producer in the cross domain management based on subscription or only reported if it cannot be handled by its own domain, e.g. in the case which may involve other management domains.</w:t>
        </w:r>
      </w:ins>
    </w:p>
    <w:p w:rsidR="006B75F1" w:rsidRDefault="006B75F1" w:rsidP="006B75F1">
      <w:pPr>
        <w:ind w:firstLineChars="200" w:firstLine="400"/>
        <w:rPr>
          <w:ins w:id="74" w:author="Huawei" w:date="2022-08-03T16:23:00Z"/>
          <w:lang w:eastAsia="zh-CN"/>
        </w:rPr>
      </w:pPr>
      <w:ins w:id="75" w:author="Huawei" w:date="2022-08-03T16:23:00Z">
        <w:r>
          <w:rPr>
            <w:lang w:eastAsia="zh-CN"/>
          </w:rPr>
          <w:t>Some services provided by the anomaly event MnS producer are as follows:</w:t>
        </w:r>
      </w:ins>
    </w:p>
    <w:p w:rsidR="006B75F1" w:rsidRDefault="006B75F1" w:rsidP="006B75F1">
      <w:pPr>
        <w:pStyle w:val="af2"/>
        <w:numPr>
          <w:ilvl w:val="0"/>
          <w:numId w:val="1"/>
        </w:numPr>
        <w:ind w:firstLineChars="0"/>
        <w:rPr>
          <w:ins w:id="76" w:author="Huawei" w:date="2022-08-03T16:23:00Z"/>
          <w:sz w:val="20"/>
          <w:szCs w:val="20"/>
        </w:rPr>
      </w:pPr>
      <w:ins w:id="77" w:author="Huawei" w:date="2022-08-03T16:23:00Z">
        <w:r>
          <w:rPr>
            <w:sz w:val="20"/>
            <w:szCs w:val="20"/>
          </w:rPr>
          <w:t>Anomaly event identification and automatically recovering in the domain management and cross domain management.</w:t>
        </w:r>
      </w:ins>
    </w:p>
    <w:p w:rsidR="006B75F1" w:rsidRDefault="006B75F1" w:rsidP="006B75F1">
      <w:pPr>
        <w:pStyle w:val="af2"/>
        <w:numPr>
          <w:ilvl w:val="0"/>
          <w:numId w:val="1"/>
        </w:numPr>
        <w:ind w:firstLineChars="0"/>
        <w:rPr>
          <w:ins w:id="78" w:author="Huawei" w:date="2022-08-03T16:23:00Z"/>
          <w:sz w:val="20"/>
          <w:szCs w:val="20"/>
        </w:rPr>
      </w:pPr>
      <w:ins w:id="79" w:author="Huawei" w:date="2022-08-03T16:23:00Z">
        <w:r>
          <w:rPr>
            <w:sz w:val="20"/>
            <w:szCs w:val="20"/>
          </w:rPr>
          <w:t>Anomaly event transmission to request for further handling from the domain management to the cross domain management.</w:t>
        </w:r>
      </w:ins>
    </w:p>
    <w:p w:rsidR="006B75F1" w:rsidRDefault="006B75F1" w:rsidP="006B75F1">
      <w:pPr>
        <w:pStyle w:val="af2"/>
        <w:numPr>
          <w:ilvl w:val="0"/>
          <w:numId w:val="1"/>
        </w:numPr>
        <w:ind w:firstLineChars="0"/>
        <w:rPr>
          <w:ins w:id="80" w:author="Huawei" w:date="2022-08-03T16:23:00Z"/>
          <w:sz w:val="20"/>
          <w:szCs w:val="20"/>
        </w:rPr>
      </w:pPr>
      <w:ins w:id="81" w:author="Huawei" w:date="2022-08-03T16:23:00Z">
        <w:r>
          <w:rPr>
            <w:sz w:val="20"/>
            <w:szCs w:val="20"/>
          </w:rPr>
          <w:t>Life cycle management of the anomaly event in the domain management and cross domain management, including anomaly event creation, update and clearance upon recovering.</w:t>
        </w:r>
      </w:ins>
    </w:p>
    <w:p w:rsidR="006B75F1" w:rsidRDefault="006B75F1" w:rsidP="006B75F1">
      <w:pPr>
        <w:pStyle w:val="af2"/>
        <w:numPr>
          <w:ilvl w:val="0"/>
          <w:numId w:val="1"/>
        </w:numPr>
        <w:ind w:firstLineChars="0"/>
        <w:rPr>
          <w:ins w:id="82" w:author="Huawei" w:date="2022-08-03T16:23:00Z"/>
          <w:sz w:val="20"/>
          <w:szCs w:val="20"/>
        </w:rPr>
      </w:pPr>
      <w:ins w:id="83" w:author="Huawei" w:date="2022-08-03T16:23:00Z">
        <w:r>
          <w:rPr>
            <w:sz w:val="20"/>
            <w:szCs w:val="20"/>
          </w:rPr>
          <w:t xml:space="preserve">Anomaly event and its status monitoring, statistics, querying and subscription for both domain management and cross domain management. </w:t>
        </w:r>
      </w:ins>
    </w:p>
    <w:p w:rsidR="006B75F1" w:rsidRPr="006B75F1" w:rsidDel="006B75F1" w:rsidRDefault="006B75F1">
      <w:pPr>
        <w:ind w:firstLineChars="200" w:firstLine="400"/>
        <w:rPr>
          <w:del w:id="84" w:author="Huawei" w:date="2022-06-17T16:5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2402">
        <w:tc>
          <w:tcPr>
            <w:tcW w:w="9521" w:type="dxa"/>
            <w:shd w:val="clear" w:color="auto" w:fill="FFFFCC"/>
            <w:vAlign w:val="center"/>
          </w:tcPr>
          <w:p w:rsidR="00BF2402" w:rsidRDefault="007322CF">
            <w:pPr>
              <w:jc w:val="center"/>
              <w:rPr>
                <w:rFonts w:ascii="Arial" w:hAnsi="Arial" w:cs="Arial"/>
                <w:b/>
                <w:bCs/>
                <w:sz w:val="28"/>
                <w:szCs w:val="28"/>
              </w:rPr>
            </w:pPr>
            <w:r>
              <w:rPr>
                <w:rFonts w:ascii="Arial" w:hAnsi="Arial" w:cs="Arial"/>
                <w:b/>
                <w:bCs/>
                <w:sz w:val="28"/>
                <w:szCs w:val="28"/>
                <w:lang w:eastAsia="zh-CN"/>
              </w:rPr>
              <w:t>End of change</w:t>
            </w:r>
          </w:p>
        </w:tc>
      </w:tr>
    </w:tbl>
    <w:p w:rsidR="00BF2402" w:rsidRDefault="00BF2402">
      <w:pPr>
        <w:rPr>
          <w:i/>
        </w:rPr>
      </w:pPr>
    </w:p>
    <w:sectPr w:rsidR="00BF240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BCC" w:rsidRDefault="00093BCC">
      <w:pPr>
        <w:spacing w:after="0"/>
      </w:pPr>
      <w:r>
        <w:separator/>
      </w:r>
    </w:p>
  </w:endnote>
  <w:endnote w:type="continuationSeparator" w:id="0">
    <w:p w:rsidR="00093BCC" w:rsidRDefault="00093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BCC" w:rsidRDefault="00093BCC">
      <w:pPr>
        <w:spacing w:after="0"/>
      </w:pPr>
      <w:r>
        <w:separator/>
      </w:r>
    </w:p>
  </w:footnote>
  <w:footnote w:type="continuationSeparator" w:id="0">
    <w:p w:rsidR="00093BCC" w:rsidRDefault="00093B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38EF"/>
    <w:rsid w:val="00022236"/>
    <w:rsid w:val="000226FC"/>
    <w:rsid w:val="000269D0"/>
    <w:rsid w:val="000312C2"/>
    <w:rsid w:val="0003679C"/>
    <w:rsid w:val="0003789C"/>
    <w:rsid w:val="00044F07"/>
    <w:rsid w:val="000453FC"/>
    <w:rsid w:val="00046389"/>
    <w:rsid w:val="00046635"/>
    <w:rsid w:val="000638AE"/>
    <w:rsid w:val="000664D3"/>
    <w:rsid w:val="00074722"/>
    <w:rsid w:val="000819D8"/>
    <w:rsid w:val="000934A6"/>
    <w:rsid w:val="00093BCC"/>
    <w:rsid w:val="000A121F"/>
    <w:rsid w:val="000A2C6C"/>
    <w:rsid w:val="000A3A5D"/>
    <w:rsid w:val="000A4660"/>
    <w:rsid w:val="000B7424"/>
    <w:rsid w:val="000C67F2"/>
    <w:rsid w:val="000D1B5B"/>
    <w:rsid w:val="000E3E45"/>
    <w:rsid w:val="000E78A1"/>
    <w:rsid w:val="000F121D"/>
    <w:rsid w:val="00101133"/>
    <w:rsid w:val="001015A5"/>
    <w:rsid w:val="0010401F"/>
    <w:rsid w:val="00111DA2"/>
    <w:rsid w:val="00112FC3"/>
    <w:rsid w:val="00122218"/>
    <w:rsid w:val="00123D85"/>
    <w:rsid w:val="001447F9"/>
    <w:rsid w:val="00163050"/>
    <w:rsid w:val="00166744"/>
    <w:rsid w:val="001679A0"/>
    <w:rsid w:val="00170247"/>
    <w:rsid w:val="00173FA3"/>
    <w:rsid w:val="00176895"/>
    <w:rsid w:val="001826BF"/>
    <w:rsid w:val="00184B6F"/>
    <w:rsid w:val="001861E5"/>
    <w:rsid w:val="001907FB"/>
    <w:rsid w:val="001A460D"/>
    <w:rsid w:val="001A49C4"/>
    <w:rsid w:val="001B1652"/>
    <w:rsid w:val="001B2483"/>
    <w:rsid w:val="001B2515"/>
    <w:rsid w:val="001B51DD"/>
    <w:rsid w:val="001C3EC8"/>
    <w:rsid w:val="001C4870"/>
    <w:rsid w:val="001D23D5"/>
    <w:rsid w:val="001D2BD4"/>
    <w:rsid w:val="001D32BF"/>
    <w:rsid w:val="001D6911"/>
    <w:rsid w:val="001E3759"/>
    <w:rsid w:val="001F0883"/>
    <w:rsid w:val="001F2899"/>
    <w:rsid w:val="001F729D"/>
    <w:rsid w:val="00201947"/>
    <w:rsid w:val="0020395B"/>
    <w:rsid w:val="002046CB"/>
    <w:rsid w:val="00204DC9"/>
    <w:rsid w:val="002062C0"/>
    <w:rsid w:val="00212BBD"/>
    <w:rsid w:val="002136C0"/>
    <w:rsid w:val="00215130"/>
    <w:rsid w:val="002170F0"/>
    <w:rsid w:val="00230002"/>
    <w:rsid w:val="002418F5"/>
    <w:rsid w:val="00243AE6"/>
    <w:rsid w:val="00244C9A"/>
    <w:rsid w:val="00247216"/>
    <w:rsid w:val="00283705"/>
    <w:rsid w:val="002875BD"/>
    <w:rsid w:val="00290C00"/>
    <w:rsid w:val="002A101C"/>
    <w:rsid w:val="002A1857"/>
    <w:rsid w:val="002A60D2"/>
    <w:rsid w:val="002B39CA"/>
    <w:rsid w:val="002B6105"/>
    <w:rsid w:val="002C247E"/>
    <w:rsid w:val="002C46AF"/>
    <w:rsid w:val="002C7306"/>
    <w:rsid w:val="002C7F38"/>
    <w:rsid w:val="002D2348"/>
    <w:rsid w:val="002D6758"/>
    <w:rsid w:val="002D6CFD"/>
    <w:rsid w:val="002E0E8E"/>
    <w:rsid w:val="002F220E"/>
    <w:rsid w:val="002F522E"/>
    <w:rsid w:val="00301B53"/>
    <w:rsid w:val="00304409"/>
    <w:rsid w:val="0030628A"/>
    <w:rsid w:val="003162A5"/>
    <w:rsid w:val="00332D5C"/>
    <w:rsid w:val="0033407A"/>
    <w:rsid w:val="0033658F"/>
    <w:rsid w:val="00343C94"/>
    <w:rsid w:val="0034638F"/>
    <w:rsid w:val="0035122B"/>
    <w:rsid w:val="00353108"/>
    <w:rsid w:val="00353451"/>
    <w:rsid w:val="00353611"/>
    <w:rsid w:val="003551A8"/>
    <w:rsid w:val="003615BB"/>
    <w:rsid w:val="00365FAA"/>
    <w:rsid w:val="00371032"/>
    <w:rsid w:val="00371B44"/>
    <w:rsid w:val="003766F4"/>
    <w:rsid w:val="00382651"/>
    <w:rsid w:val="00383F3C"/>
    <w:rsid w:val="003939ED"/>
    <w:rsid w:val="003A4AFD"/>
    <w:rsid w:val="003A5958"/>
    <w:rsid w:val="003A693F"/>
    <w:rsid w:val="003B150B"/>
    <w:rsid w:val="003B38C9"/>
    <w:rsid w:val="003B6DC6"/>
    <w:rsid w:val="003B7ED5"/>
    <w:rsid w:val="003C122B"/>
    <w:rsid w:val="003C5A97"/>
    <w:rsid w:val="003C7A04"/>
    <w:rsid w:val="003D110C"/>
    <w:rsid w:val="003D4BAA"/>
    <w:rsid w:val="003E5001"/>
    <w:rsid w:val="003F52B2"/>
    <w:rsid w:val="0040540B"/>
    <w:rsid w:val="00413D01"/>
    <w:rsid w:val="00413F0D"/>
    <w:rsid w:val="004157B6"/>
    <w:rsid w:val="00417EF3"/>
    <w:rsid w:val="0042363A"/>
    <w:rsid w:val="004266E3"/>
    <w:rsid w:val="00440414"/>
    <w:rsid w:val="00444649"/>
    <w:rsid w:val="00451F5B"/>
    <w:rsid w:val="004527F8"/>
    <w:rsid w:val="004558E9"/>
    <w:rsid w:val="0045777E"/>
    <w:rsid w:val="00466699"/>
    <w:rsid w:val="004726F1"/>
    <w:rsid w:val="00474A9E"/>
    <w:rsid w:val="00481C36"/>
    <w:rsid w:val="00486C7D"/>
    <w:rsid w:val="004A03C7"/>
    <w:rsid w:val="004A498C"/>
    <w:rsid w:val="004B3753"/>
    <w:rsid w:val="004B5A3E"/>
    <w:rsid w:val="004C2F7D"/>
    <w:rsid w:val="004C31D2"/>
    <w:rsid w:val="004D55C2"/>
    <w:rsid w:val="004E3E20"/>
    <w:rsid w:val="004E3FD5"/>
    <w:rsid w:val="004F50CB"/>
    <w:rsid w:val="00502506"/>
    <w:rsid w:val="00511612"/>
    <w:rsid w:val="00512F2D"/>
    <w:rsid w:val="00515294"/>
    <w:rsid w:val="00520465"/>
    <w:rsid w:val="00521131"/>
    <w:rsid w:val="00524322"/>
    <w:rsid w:val="00527C0B"/>
    <w:rsid w:val="00527C59"/>
    <w:rsid w:val="005410F6"/>
    <w:rsid w:val="005472CB"/>
    <w:rsid w:val="005475AF"/>
    <w:rsid w:val="00562EA9"/>
    <w:rsid w:val="005665CF"/>
    <w:rsid w:val="00566C3F"/>
    <w:rsid w:val="0057268A"/>
    <w:rsid w:val="005729C4"/>
    <w:rsid w:val="00580251"/>
    <w:rsid w:val="00580C05"/>
    <w:rsid w:val="00591475"/>
    <w:rsid w:val="0059227B"/>
    <w:rsid w:val="00593F15"/>
    <w:rsid w:val="00594154"/>
    <w:rsid w:val="0059661B"/>
    <w:rsid w:val="005A0D75"/>
    <w:rsid w:val="005A167C"/>
    <w:rsid w:val="005A1E3C"/>
    <w:rsid w:val="005A3DD5"/>
    <w:rsid w:val="005B0966"/>
    <w:rsid w:val="005B21C0"/>
    <w:rsid w:val="005B2FAE"/>
    <w:rsid w:val="005B795D"/>
    <w:rsid w:val="005C264D"/>
    <w:rsid w:val="005C4599"/>
    <w:rsid w:val="005F4C12"/>
    <w:rsid w:val="00613820"/>
    <w:rsid w:val="00617E24"/>
    <w:rsid w:val="00623ECB"/>
    <w:rsid w:val="00624F4C"/>
    <w:rsid w:val="00627359"/>
    <w:rsid w:val="00627CAC"/>
    <w:rsid w:val="00632655"/>
    <w:rsid w:val="00652248"/>
    <w:rsid w:val="00652806"/>
    <w:rsid w:val="00653FFD"/>
    <w:rsid w:val="00655924"/>
    <w:rsid w:val="00657B80"/>
    <w:rsid w:val="00664A89"/>
    <w:rsid w:val="006740F6"/>
    <w:rsid w:val="00675B3C"/>
    <w:rsid w:val="0067664B"/>
    <w:rsid w:val="006850D5"/>
    <w:rsid w:val="0068627B"/>
    <w:rsid w:val="00690175"/>
    <w:rsid w:val="00691070"/>
    <w:rsid w:val="00692690"/>
    <w:rsid w:val="00694100"/>
    <w:rsid w:val="0069495C"/>
    <w:rsid w:val="006A3B3E"/>
    <w:rsid w:val="006B0E5D"/>
    <w:rsid w:val="006B1769"/>
    <w:rsid w:val="006B3B42"/>
    <w:rsid w:val="006B75F1"/>
    <w:rsid w:val="006C3150"/>
    <w:rsid w:val="006D096B"/>
    <w:rsid w:val="006D340A"/>
    <w:rsid w:val="006D3523"/>
    <w:rsid w:val="006D3C49"/>
    <w:rsid w:val="006D6594"/>
    <w:rsid w:val="006E58C4"/>
    <w:rsid w:val="006F2A1F"/>
    <w:rsid w:val="006F5B4B"/>
    <w:rsid w:val="007058BE"/>
    <w:rsid w:val="00710146"/>
    <w:rsid w:val="0071537D"/>
    <w:rsid w:val="00715A1D"/>
    <w:rsid w:val="0071791F"/>
    <w:rsid w:val="00720ABC"/>
    <w:rsid w:val="0072115A"/>
    <w:rsid w:val="007252F8"/>
    <w:rsid w:val="007270AB"/>
    <w:rsid w:val="007322CF"/>
    <w:rsid w:val="00741297"/>
    <w:rsid w:val="00741B25"/>
    <w:rsid w:val="00754391"/>
    <w:rsid w:val="00760BB0"/>
    <w:rsid w:val="0076157A"/>
    <w:rsid w:val="00763D8A"/>
    <w:rsid w:val="00765849"/>
    <w:rsid w:val="0076627C"/>
    <w:rsid w:val="007759E0"/>
    <w:rsid w:val="00784593"/>
    <w:rsid w:val="007A00EF"/>
    <w:rsid w:val="007A0264"/>
    <w:rsid w:val="007A03F0"/>
    <w:rsid w:val="007A4995"/>
    <w:rsid w:val="007A6AEA"/>
    <w:rsid w:val="007A735F"/>
    <w:rsid w:val="007B19EA"/>
    <w:rsid w:val="007B5508"/>
    <w:rsid w:val="007C0A2D"/>
    <w:rsid w:val="007C1D00"/>
    <w:rsid w:val="007C27B0"/>
    <w:rsid w:val="007D5A22"/>
    <w:rsid w:val="007E2A7A"/>
    <w:rsid w:val="007E34FB"/>
    <w:rsid w:val="007E7519"/>
    <w:rsid w:val="007F2077"/>
    <w:rsid w:val="007F300B"/>
    <w:rsid w:val="007F5190"/>
    <w:rsid w:val="007F79D5"/>
    <w:rsid w:val="007F7F47"/>
    <w:rsid w:val="008014C3"/>
    <w:rsid w:val="0080516F"/>
    <w:rsid w:val="00807627"/>
    <w:rsid w:val="00827977"/>
    <w:rsid w:val="00831E7A"/>
    <w:rsid w:val="0084182C"/>
    <w:rsid w:val="00842000"/>
    <w:rsid w:val="00846A03"/>
    <w:rsid w:val="0084752E"/>
    <w:rsid w:val="00850812"/>
    <w:rsid w:val="00854FEE"/>
    <w:rsid w:val="00866907"/>
    <w:rsid w:val="00870CE7"/>
    <w:rsid w:val="00873A13"/>
    <w:rsid w:val="00876B9A"/>
    <w:rsid w:val="00877A1C"/>
    <w:rsid w:val="00891968"/>
    <w:rsid w:val="008933BF"/>
    <w:rsid w:val="008A10C4"/>
    <w:rsid w:val="008B0248"/>
    <w:rsid w:val="008B5050"/>
    <w:rsid w:val="008B670D"/>
    <w:rsid w:val="008B746C"/>
    <w:rsid w:val="008C0988"/>
    <w:rsid w:val="008D093F"/>
    <w:rsid w:val="008D5744"/>
    <w:rsid w:val="008F5F33"/>
    <w:rsid w:val="00901654"/>
    <w:rsid w:val="0091046A"/>
    <w:rsid w:val="0091695B"/>
    <w:rsid w:val="00926ABD"/>
    <w:rsid w:val="00945A4E"/>
    <w:rsid w:val="00947F4E"/>
    <w:rsid w:val="0095008B"/>
    <w:rsid w:val="009607D3"/>
    <w:rsid w:val="00961C68"/>
    <w:rsid w:val="009625E5"/>
    <w:rsid w:val="00966D47"/>
    <w:rsid w:val="00975811"/>
    <w:rsid w:val="0098214F"/>
    <w:rsid w:val="009845DA"/>
    <w:rsid w:val="0099132D"/>
    <w:rsid w:val="00991C06"/>
    <w:rsid w:val="00992312"/>
    <w:rsid w:val="009973AB"/>
    <w:rsid w:val="00997D22"/>
    <w:rsid w:val="009A01AD"/>
    <w:rsid w:val="009A0BEE"/>
    <w:rsid w:val="009A28E8"/>
    <w:rsid w:val="009B2DC6"/>
    <w:rsid w:val="009B4FD6"/>
    <w:rsid w:val="009C0DED"/>
    <w:rsid w:val="009D1DA3"/>
    <w:rsid w:val="009D40B1"/>
    <w:rsid w:val="009E4416"/>
    <w:rsid w:val="009F6079"/>
    <w:rsid w:val="00A0445D"/>
    <w:rsid w:val="00A11D9D"/>
    <w:rsid w:val="00A1762F"/>
    <w:rsid w:val="00A21A93"/>
    <w:rsid w:val="00A22F0D"/>
    <w:rsid w:val="00A276A6"/>
    <w:rsid w:val="00A37D7F"/>
    <w:rsid w:val="00A46410"/>
    <w:rsid w:val="00A47F90"/>
    <w:rsid w:val="00A539F8"/>
    <w:rsid w:val="00A57688"/>
    <w:rsid w:val="00A64FF1"/>
    <w:rsid w:val="00A701C0"/>
    <w:rsid w:val="00A706CC"/>
    <w:rsid w:val="00A77692"/>
    <w:rsid w:val="00A814F1"/>
    <w:rsid w:val="00A84A94"/>
    <w:rsid w:val="00A87B4F"/>
    <w:rsid w:val="00A923FD"/>
    <w:rsid w:val="00A96B42"/>
    <w:rsid w:val="00AA4D06"/>
    <w:rsid w:val="00AA6060"/>
    <w:rsid w:val="00AB3021"/>
    <w:rsid w:val="00AB62E4"/>
    <w:rsid w:val="00AC0853"/>
    <w:rsid w:val="00AC1279"/>
    <w:rsid w:val="00AC35ED"/>
    <w:rsid w:val="00AD19A8"/>
    <w:rsid w:val="00AD1DAA"/>
    <w:rsid w:val="00AE1D70"/>
    <w:rsid w:val="00AE3C46"/>
    <w:rsid w:val="00AE3D98"/>
    <w:rsid w:val="00AF1E23"/>
    <w:rsid w:val="00AF7F81"/>
    <w:rsid w:val="00B01AFF"/>
    <w:rsid w:val="00B05CC7"/>
    <w:rsid w:val="00B13F82"/>
    <w:rsid w:val="00B2468C"/>
    <w:rsid w:val="00B26A69"/>
    <w:rsid w:val="00B27E39"/>
    <w:rsid w:val="00B350D8"/>
    <w:rsid w:val="00B361D9"/>
    <w:rsid w:val="00B4682F"/>
    <w:rsid w:val="00B73E4C"/>
    <w:rsid w:val="00B76763"/>
    <w:rsid w:val="00B7732B"/>
    <w:rsid w:val="00B84813"/>
    <w:rsid w:val="00B86BE1"/>
    <w:rsid w:val="00B879F0"/>
    <w:rsid w:val="00B879F8"/>
    <w:rsid w:val="00B92118"/>
    <w:rsid w:val="00BA62D7"/>
    <w:rsid w:val="00BB206B"/>
    <w:rsid w:val="00BB5471"/>
    <w:rsid w:val="00BB62CB"/>
    <w:rsid w:val="00BB7783"/>
    <w:rsid w:val="00BC25AA"/>
    <w:rsid w:val="00BE5C91"/>
    <w:rsid w:val="00BF2402"/>
    <w:rsid w:val="00C022E3"/>
    <w:rsid w:val="00C128C2"/>
    <w:rsid w:val="00C22D17"/>
    <w:rsid w:val="00C267E7"/>
    <w:rsid w:val="00C30005"/>
    <w:rsid w:val="00C4712D"/>
    <w:rsid w:val="00C555C9"/>
    <w:rsid w:val="00C75646"/>
    <w:rsid w:val="00C86C94"/>
    <w:rsid w:val="00C94F55"/>
    <w:rsid w:val="00CA05E2"/>
    <w:rsid w:val="00CA7D62"/>
    <w:rsid w:val="00CB07A8"/>
    <w:rsid w:val="00CB1F4D"/>
    <w:rsid w:val="00CB47DB"/>
    <w:rsid w:val="00CC75FB"/>
    <w:rsid w:val="00CC7FE2"/>
    <w:rsid w:val="00CD4A57"/>
    <w:rsid w:val="00CE02A5"/>
    <w:rsid w:val="00CE3E95"/>
    <w:rsid w:val="00CF2049"/>
    <w:rsid w:val="00D00885"/>
    <w:rsid w:val="00D0088F"/>
    <w:rsid w:val="00D146F1"/>
    <w:rsid w:val="00D3128B"/>
    <w:rsid w:val="00D33604"/>
    <w:rsid w:val="00D33B90"/>
    <w:rsid w:val="00D37B08"/>
    <w:rsid w:val="00D437FF"/>
    <w:rsid w:val="00D4569E"/>
    <w:rsid w:val="00D4658A"/>
    <w:rsid w:val="00D4786C"/>
    <w:rsid w:val="00D5130C"/>
    <w:rsid w:val="00D53C6D"/>
    <w:rsid w:val="00D55098"/>
    <w:rsid w:val="00D57B58"/>
    <w:rsid w:val="00D57BAC"/>
    <w:rsid w:val="00D62265"/>
    <w:rsid w:val="00D71563"/>
    <w:rsid w:val="00D75663"/>
    <w:rsid w:val="00D75BCD"/>
    <w:rsid w:val="00D838AB"/>
    <w:rsid w:val="00D8512E"/>
    <w:rsid w:val="00D9511C"/>
    <w:rsid w:val="00D9708D"/>
    <w:rsid w:val="00DA1E58"/>
    <w:rsid w:val="00DB475B"/>
    <w:rsid w:val="00DB6F45"/>
    <w:rsid w:val="00DD16AA"/>
    <w:rsid w:val="00DD221F"/>
    <w:rsid w:val="00DE00FA"/>
    <w:rsid w:val="00DE2DD7"/>
    <w:rsid w:val="00DE4EF2"/>
    <w:rsid w:val="00DE4F61"/>
    <w:rsid w:val="00DF2C0E"/>
    <w:rsid w:val="00DF7E25"/>
    <w:rsid w:val="00E04DB6"/>
    <w:rsid w:val="00E06222"/>
    <w:rsid w:val="00E06FFB"/>
    <w:rsid w:val="00E210F8"/>
    <w:rsid w:val="00E21ADE"/>
    <w:rsid w:val="00E236E0"/>
    <w:rsid w:val="00E30155"/>
    <w:rsid w:val="00E439FE"/>
    <w:rsid w:val="00E60FB9"/>
    <w:rsid w:val="00E61121"/>
    <w:rsid w:val="00E634CB"/>
    <w:rsid w:val="00E71E2E"/>
    <w:rsid w:val="00E76D83"/>
    <w:rsid w:val="00E90BFD"/>
    <w:rsid w:val="00E91FE1"/>
    <w:rsid w:val="00E971CA"/>
    <w:rsid w:val="00EA0242"/>
    <w:rsid w:val="00EA1036"/>
    <w:rsid w:val="00EA1A20"/>
    <w:rsid w:val="00EA35B3"/>
    <w:rsid w:val="00EA5E95"/>
    <w:rsid w:val="00EB0E92"/>
    <w:rsid w:val="00EB70E6"/>
    <w:rsid w:val="00EC3546"/>
    <w:rsid w:val="00EC56A5"/>
    <w:rsid w:val="00EC5E8F"/>
    <w:rsid w:val="00ED1CE9"/>
    <w:rsid w:val="00ED22F7"/>
    <w:rsid w:val="00ED4954"/>
    <w:rsid w:val="00ED5474"/>
    <w:rsid w:val="00EE0943"/>
    <w:rsid w:val="00EE2886"/>
    <w:rsid w:val="00EE33A2"/>
    <w:rsid w:val="00EE4B6D"/>
    <w:rsid w:val="00EE5B62"/>
    <w:rsid w:val="00F00219"/>
    <w:rsid w:val="00F04AFA"/>
    <w:rsid w:val="00F161FC"/>
    <w:rsid w:val="00F36D7D"/>
    <w:rsid w:val="00F402AB"/>
    <w:rsid w:val="00F4058F"/>
    <w:rsid w:val="00F41102"/>
    <w:rsid w:val="00F50FC1"/>
    <w:rsid w:val="00F51A4E"/>
    <w:rsid w:val="00F665B2"/>
    <w:rsid w:val="00F676FE"/>
    <w:rsid w:val="00F67A1C"/>
    <w:rsid w:val="00F67FD5"/>
    <w:rsid w:val="00F71013"/>
    <w:rsid w:val="00F8026A"/>
    <w:rsid w:val="00F82C5B"/>
    <w:rsid w:val="00F84908"/>
    <w:rsid w:val="00F8555F"/>
    <w:rsid w:val="00F87F0E"/>
    <w:rsid w:val="00FA55F9"/>
    <w:rsid w:val="00FB3872"/>
    <w:rsid w:val="00FB5301"/>
    <w:rsid w:val="00FB78A0"/>
    <w:rsid w:val="00FE2546"/>
    <w:rsid w:val="00FE5EB7"/>
    <w:rsid w:val="21537CBC"/>
    <w:rsid w:val="273269AB"/>
    <w:rsid w:val="3C6240D1"/>
    <w:rsid w:val="5C0002D6"/>
    <w:rsid w:val="5C1C5767"/>
    <w:rsid w:val="62581FDC"/>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49E74B-4AD7-44BD-96B6-B69A53BF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1">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1"/>
    <w:qFormat/>
    <w:rPr>
      <w:rFonts w:ascii="宋体" w:hAnsi="Times New Roman"/>
      <w:sz w:val="21"/>
      <w:lang w:val="en-US" w:eastAsia="zh-CN"/>
    </w:rPr>
  </w:style>
  <w:style w:type="paragraph" w:styleId="af2">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2"/>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__2.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Word_97_-_2003___1.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25BA26-BA62-4E88-8FD1-ECE248560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3</Pages>
  <Words>871</Words>
  <Characters>4965</Characters>
  <Application>Microsoft Office Word</Application>
  <DocSecurity>0</DocSecurity>
  <Lines>41</Lines>
  <Paragraphs>11</Paragraphs>
  <ScaleCrop>false</ScaleCrop>
  <Company>3GPP Support Team</Company>
  <LinksUpToDate>false</LinksUpToDate>
  <CharactersWithSpaces>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79</cp:revision>
  <cp:lastPrinted>2411-12-31T15:59:00Z</cp:lastPrinted>
  <dcterms:created xsi:type="dcterms:W3CDTF">2022-04-29T14:06:00Z</dcterms:created>
  <dcterms:modified xsi:type="dcterms:W3CDTF">2022-08-05T12:56:00Z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(3)9aQ9UL6pEjs6v3MPEpnKzF+OE3UjZLm0V1yIP/bLNRN9afJCCn50VXEU5v9QoZgSoa4rinfq
nsDVBJ5tBhSeKO4clGAcehGl36/iuAKHUQ4E7f+5UD4Q8IXVBgsXy6PiFNp0lrE/A4PD4waB
l8t6tzg0vJC4STTvs6tUc/nmJ8qTLyEtgphQ6Q41YvlFGpVKSICieZh6/ZaOP0CDTMFxUrqD
d8xo0WOFRRVWuGGOO9</vt:lpwstr>
  </property>
  <property fmtid="{D5CDD505-2E9C-101B-9397-08002B2CF9AE}" pid="3" name="_2015_ms_pID_7253431">
    <vt:lpwstr>G5SEdP7YAnXgZrS/RiTp4+buWSz2SOifcBKS/BVU28oMtXUBvUtrPg
yNy44QL4eVovrwaItg1GgsZOc8L4DMH6bz54UtKpBOPP9hHz/SdhO7n8evLBmA5MArZXat5I
V5lLvhJJaDpGgqjrgUfQSdKjXG9iJJooBSCdTvxl9CoLfBDUITDYRtdLQWC90wlbUYBTKQED
LuttIr3KJNCrRvnJFgwz9/IV/hZ2ixeRTp9E</vt:lpwstr>
  </property>
  <property fmtid="{D5CDD505-2E9C-101B-9397-08002B2CF9AE}" pid="4" name="_2015_ms_pID_7253432">
    <vt:lpwstr>Dg==</vt:lpwstr>
  </property>
  <property fmtid="{D5CDD505-2E9C-101B-9397-08002B2CF9AE}" pid="5" name="KSOProductBuildVer">
    <vt:lpwstr>2052-11.8.2.10912</vt:lpwstr>
  </property>
  <property fmtid="{D5CDD505-2E9C-101B-9397-08002B2CF9AE}" pid="6" name="ICV">
    <vt:lpwstr>82E755BC604D4E4E9877FDEE4EC1B6FD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1659664996</vt:lpwstr>
  </property>
</Properties>
</file>